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24BA60B"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E72C5B" w:rsidRPr="00A46CB2">
        <w:rPr>
          <w:rFonts w:ascii="Arial" w:eastAsiaTheme="minorEastAsia" w:hAnsi="Arial"/>
        </w:rPr>
        <w:fldChar w:fldCharType="begin"/>
      </w:r>
      <w:r w:rsidR="00E72C5B" w:rsidRPr="00A46CB2">
        <w:rPr>
          <w:rFonts w:ascii="Arial" w:eastAsiaTheme="minorEastAsia" w:hAnsi="Arial"/>
        </w:rPr>
        <w:instrText xml:space="preserve"> DOCPROPERTY  MtgSeq  \* MERGEFORMAT </w:instrText>
      </w:r>
      <w:r w:rsidR="00E72C5B" w:rsidRPr="00A46CB2">
        <w:rPr>
          <w:rFonts w:ascii="Arial" w:eastAsiaTheme="minorEastAsia" w:hAnsi="Arial"/>
        </w:rPr>
        <w:fldChar w:fldCharType="separate"/>
      </w:r>
      <w:r w:rsidR="00E72C5B" w:rsidRPr="00A46CB2">
        <w:rPr>
          <w:rFonts w:ascii="Arial" w:eastAsiaTheme="minorEastAsia" w:hAnsi="Arial"/>
          <w:b/>
          <w:noProof/>
          <w:sz w:val="24"/>
        </w:rPr>
        <w:t>1</w:t>
      </w:r>
      <w:r w:rsidR="00E72C5B">
        <w:rPr>
          <w:rFonts w:ascii="Arial" w:eastAsiaTheme="minorEastAsia" w:hAnsi="Arial"/>
          <w:b/>
          <w:noProof/>
          <w:sz w:val="24"/>
        </w:rPr>
        <w:t>60-AH</w:t>
      </w:r>
      <w:r w:rsidR="00E72C5B" w:rsidRPr="00A46CB2">
        <w:rPr>
          <w:rFonts w:ascii="Arial" w:eastAsiaTheme="minorEastAsia" w:hAnsi="Arial"/>
          <w:b/>
          <w:noProof/>
          <w:sz w:val="24"/>
        </w:rPr>
        <w:fldChar w:fldCharType="end"/>
      </w:r>
      <w:r w:rsidRPr="00A46CB2">
        <w:rPr>
          <w:rFonts w:ascii="Arial" w:eastAsiaTheme="minorEastAsia" w:hAnsi="Arial"/>
          <w:b/>
          <w:i/>
          <w:noProof/>
          <w:sz w:val="28"/>
        </w:rPr>
        <w:tab/>
      </w:r>
      <w:r w:rsidR="005D4639" w:rsidRPr="005D4639">
        <w:rPr>
          <w:rFonts w:ascii="Arial" w:eastAsiaTheme="minorEastAsia" w:hAnsi="Arial"/>
          <w:b/>
          <w:i/>
          <w:noProof/>
          <w:sz w:val="28"/>
        </w:rPr>
        <w:t>S2-2400658</w:t>
      </w:r>
    </w:p>
    <w:p w14:paraId="72C4C106" w14:textId="6B2DCC2F" w:rsidR="00A46CB2" w:rsidRPr="00A46CB2" w:rsidRDefault="00E72C5B" w:rsidP="00A46CB2">
      <w:pPr>
        <w:spacing w:after="120"/>
        <w:outlineLvl w:val="0"/>
        <w:rPr>
          <w:rFonts w:ascii="Arial" w:eastAsiaTheme="minorEastAsia" w:hAnsi="Arial"/>
          <w:b/>
          <w:noProof/>
          <w:sz w:val="24"/>
        </w:rPr>
      </w:pPr>
      <w:r w:rsidRPr="00E72C5B">
        <w:rPr>
          <w:rFonts w:ascii="Arial" w:eastAsiaTheme="minorEastAsia" w:hAnsi="Arial" w:cs="Arial"/>
          <w:b/>
          <w:noProof/>
          <w:sz w:val="24"/>
          <w:lang w:eastAsia="zh-CN"/>
        </w:rPr>
        <w:t>January 22 - 29, 2024, E-meeting</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5D4639">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w:t>
      </w:r>
      <w:r w:rsidRPr="00B87A6F">
        <w:rPr>
          <w:rFonts w:ascii="Arial" w:hAnsi="Arial" w:cs="Arial"/>
          <w:b/>
          <w:bCs/>
          <w:color w:val="0000FF"/>
        </w:rPr>
        <w:t>23</w:t>
      </w:r>
      <w:r>
        <w:rPr>
          <w:rFonts w:ascii="Arial" w:hAnsi="Arial" w:cs="Arial"/>
          <w:b/>
          <w:bCs/>
          <w:color w:val="0000FF"/>
        </w:rPr>
        <w:t>11531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C9FA90" w:rsidR="001E41F3" w:rsidRPr="000147EF" w:rsidRDefault="005A47BE" w:rsidP="00A55133">
            <w:pPr>
              <w:pStyle w:val="CRCoverPage"/>
              <w:spacing w:after="0"/>
              <w:jc w:val="center"/>
              <w:rPr>
                <w:noProof/>
              </w:rPr>
            </w:pPr>
            <w:r>
              <w:rPr>
                <w:b/>
                <w:noProof/>
                <w:sz w:val="28"/>
              </w:rPr>
              <w:t>4766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DE3DA8" w:rsidR="001E41F3" w:rsidRPr="000147EF" w:rsidRDefault="00773E96"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EB032F" w:rsidR="001E41F3" w:rsidRPr="003A6B8F" w:rsidRDefault="003A6B8F">
            <w:pPr>
              <w:pStyle w:val="CRCoverPage"/>
              <w:spacing w:after="0"/>
              <w:jc w:val="center"/>
              <w:rPr>
                <w:b/>
                <w:bCs/>
                <w:noProof/>
                <w:sz w:val="28"/>
              </w:rPr>
            </w:pPr>
            <w:r w:rsidRPr="003A6B8F">
              <w:rPr>
                <w:b/>
                <w:bCs/>
                <w:noProof/>
                <w:sz w:val="28"/>
              </w:rPr>
              <w:t>18.</w:t>
            </w:r>
            <w:r w:rsidR="00E72C5B">
              <w:rPr>
                <w:b/>
                <w:bCs/>
                <w:noProof/>
                <w:sz w:val="28"/>
              </w:rPr>
              <w:t>4</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4CEC35" w:rsidR="001E41F3" w:rsidRPr="000147EF" w:rsidRDefault="00AC316B" w:rsidP="00F3638E">
            <w:pPr>
              <w:pStyle w:val="CRCoverPage"/>
              <w:spacing w:after="0"/>
              <w:ind w:left="100"/>
              <w:rPr>
                <w:noProof/>
              </w:rPr>
            </w:pPr>
            <w:r>
              <w:rPr>
                <w:noProof/>
              </w:rPr>
              <w:t xml:space="preserve">Remove </w:t>
            </w:r>
            <w:r w:rsidR="00D26A30">
              <w:rPr>
                <w:noProof/>
              </w:rPr>
              <w:t>time validity check from UDM</w:t>
            </w:r>
            <w:r w:rsidR="001F3CA7">
              <w:rPr>
                <w:noProof/>
              </w:rPr>
              <w:t xml:space="preserve"> in the credential holder</w:t>
            </w:r>
            <w:r w:rsidR="00D26A30">
              <w:rPr>
                <w:noProof/>
              </w:rPr>
              <w:t xml:space="preserve"> for UE registering to SNPN</w:t>
            </w:r>
            <w:r w:rsidR="001F3CA7">
              <w:rPr>
                <w:noProof/>
              </w:rPr>
              <w:t xml:space="preserve"> providing access to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610B05" w:rsidR="001E41F3" w:rsidRPr="000147EF" w:rsidRDefault="00F500F3" w:rsidP="00F500F3">
            <w:pPr>
              <w:pStyle w:val="CRCoverPage"/>
              <w:spacing w:after="0"/>
              <w:ind w:left="100"/>
              <w:rPr>
                <w:noProof/>
                <w:lang w:val="en-US"/>
              </w:rPr>
            </w:pPr>
            <w:r w:rsidRPr="00F500F3">
              <w:rPr>
                <w:noProof/>
              </w:rPr>
              <w:t>Nokia, Nokia Shanghai Bell</w:t>
            </w:r>
            <w:r w:rsidR="00B27D73">
              <w:rPr>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88DFDF9" w:rsidR="001E41F3" w:rsidRDefault="007345A8">
            <w:pPr>
              <w:pStyle w:val="CRCoverPage"/>
              <w:spacing w:after="0"/>
              <w:ind w:left="100"/>
              <w:rPr>
                <w:noProof/>
              </w:rPr>
            </w:pPr>
            <w:r w:rsidRPr="000147EF">
              <w:t>202</w:t>
            </w:r>
            <w:r w:rsidR="005B367D">
              <w:t>4</w:t>
            </w:r>
            <w:r w:rsidRPr="000147EF">
              <w:t>-</w:t>
            </w:r>
            <w:r w:rsidR="005B367D">
              <w:t>01</w:t>
            </w:r>
            <w:r w:rsidR="004B0410">
              <w:t>-</w:t>
            </w:r>
            <w:r w:rsidR="005B367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0CB3FD9B" w:rsidR="00AC7412" w:rsidRDefault="003F38DB" w:rsidP="00F3638E">
            <w:pPr>
              <w:pStyle w:val="CRCoverPage"/>
              <w:spacing w:after="0"/>
              <w:ind w:left="100"/>
              <w:rPr>
                <w:noProof/>
              </w:rPr>
            </w:pPr>
            <w:r>
              <w:rPr>
                <w:noProof/>
              </w:rPr>
              <w:t xml:space="preserve">Currently </w:t>
            </w:r>
            <w:r w:rsidR="00EB522B">
              <w:rPr>
                <w:noProof/>
              </w:rPr>
              <w:t>clause 5.30.2.5 states</w:t>
            </w:r>
            <w:r w:rsidR="00C226AF">
              <w:rPr>
                <w:noProof/>
              </w:rPr>
              <w:t xml:space="preserve"> that UDM shall perform a time validity check when the UE registers to an SNPN</w:t>
            </w:r>
            <w:r w:rsidR="00EB522B">
              <w:rPr>
                <w:noProof/>
              </w:rPr>
              <w:t xml:space="preserve"> providing localised services</w:t>
            </w:r>
            <w:r w:rsidR="00C226AF">
              <w:rPr>
                <w:noProof/>
              </w:rPr>
              <w:t>.</w:t>
            </w:r>
          </w:p>
          <w:p w14:paraId="409AF895" w14:textId="77777777" w:rsidR="003F38DB" w:rsidRDefault="003F38DB" w:rsidP="00F3638E">
            <w:pPr>
              <w:pStyle w:val="CRCoverPage"/>
              <w:spacing w:after="0"/>
              <w:ind w:left="100"/>
              <w:rPr>
                <w:noProof/>
              </w:rPr>
            </w:pPr>
          </w:p>
          <w:p w14:paraId="000CE383" w14:textId="6DE77AAB" w:rsidR="00F91939" w:rsidRDefault="00F91939" w:rsidP="00F3638E">
            <w:pPr>
              <w:pStyle w:val="CRCoverPage"/>
              <w:spacing w:after="0"/>
              <w:ind w:left="100"/>
            </w:pPr>
            <w:r>
              <w:t>“</w:t>
            </w:r>
            <w:r w:rsidRPr="00F91939">
              <w:rPr>
                <w:i/>
                <w:iCs/>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w:t>
            </w:r>
            <w:r w:rsidRPr="00F91939">
              <w:rPr>
                <w:i/>
                <w:iCs/>
                <w:highlight w:val="yellow"/>
              </w:rPr>
              <w:t>or invalid time for accessing an SNPN that provides access to localized services</w:t>
            </w:r>
            <w:r w:rsidRPr="00F91939">
              <w:rPr>
                <w:i/>
                <w:iCs/>
              </w:rPr>
              <w:t>, then the UDM, in the Credentials Holder, can reject the UE which results in AMF rejecting the registration request…</w:t>
            </w:r>
            <w:r>
              <w:t>”</w:t>
            </w:r>
          </w:p>
          <w:p w14:paraId="77C870CA" w14:textId="77777777" w:rsidR="009F1988" w:rsidRDefault="009F1988" w:rsidP="009F1988">
            <w:pPr>
              <w:pStyle w:val="CRCoverPage"/>
              <w:spacing w:after="0"/>
              <w:ind w:left="100"/>
              <w:rPr>
                <w:noProof/>
              </w:rPr>
            </w:pPr>
          </w:p>
          <w:p w14:paraId="3172052E" w14:textId="177C2293" w:rsidR="00DF194F" w:rsidRDefault="00513E22" w:rsidP="009F1988">
            <w:pPr>
              <w:pStyle w:val="CRCoverPage"/>
              <w:spacing w:after="0"/>
              <w:ind w:left="100"/>
              <w:rPr>
                <w:noProof/>
              </w:rPr>
            </w:pPr>
            <w:r>
              <w:rPr>
                <w:noProof/>
              </w:rPr>
              <w:t>As of now what is agreed and specified is that the “Steering of Roaming” field of the AM subscription data in the UDM may contain the validity information. However, the “Steering of Roaming” field of the AM subscription data is currently not used by the UDM to perform any “</w:t>
            </w:r>
            <w:r w:rsidRPr="00F91939">
              <w:rPr>
                <w:i/>
                <w:iCs/>
              </w:rPr>
              <w:t>access authorization</w:t>
            </w:r>
            <w:r>
              <w:rPr>
                <w:noProof/>
              </w:rPr>
              <w:t xml:space="preserve">”. </w:t>
            </w:r>
          </w:p>
          <w:p w14:paraId="7AEC6776" w14:textId="77777777" w:rsidR="005B367D" w:rsidRDefault="005B367D" w:rsidP="00F3638E">
            <w:pPr>
              <w:pStyle w:val="CRCoverPage"/>
              <w:spacing w:after="0"/>
              <w:ind w:left="100"/>
              <w:rPr>
                <w:rFonts w:eastAsia="Malgun Gothic"/>
              </w:rPr>
            </w:pPr>
          </w:p>
          <w:p w14:paraId="3753AA78" w14:textId="4D2AB847" w:rsidR="00C838BB" w:rsidRDefault="0095037A" w:rsidP="00F3638E">
            <w:pPr>
              <w:pStyle w:val="CRCoverPage"/>
              <w:spacing w:after="0"/>
              <w:ind w:left="100"/>
              <w:rPr>
                <w:noProof/>
              </w:rPr>
            </w:pPr>
            <w:r>
              <w:rPr>
                <w:rFonts w:eastAsia="Malgun Gothic"/>
              </w:rPr>
              <w:t xml:space="preserve">It is proposed to remove the time validity check </w:t>
            </w:r>
            <w:r>
              <w:rPr>
                <w:noProof/>
              </w:rPr>
              <w:t>from the credential holder UDM for UE registering to SNPN.</w:t>
            </w:r>
          </w:p>
          <w:p w14:paraId="708AA7DE" w14:textId="153CBB44" w:rsidR="00DF5C35" w:rsidRPr="00F3638E" w:rsidRDefault="00DF5C35" w:rsidP="00AC316B">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6D6BE" w:rsidR="00DF5C35" w:rsidRPr="00F3638E" w:rsidRDefault="009F1988" w:rsidP="00AC316B">
            <w:pPr>
              <w:pStyle w:val="CRCoverPage"/>
              <w:spacing w:after="0"/>
              <w:ind w:left="100"/>
              <w:rPr>
                <w:noProof/>
              </w:rPr>
            </w:pPr>
            <w:r>
              <w:rPr>
                <w:noProof/>
              </w:rPr>
              <w:t>It is proposed r</w:t>
            </w:r>
            <w:r w:rsidR="00912E99">
              <w:rPr>
                <w:noProof/>
              </w:rPr>
              <w:t xml:space="preserve">emove </w:t>
            </w:r>
            <w:r>
              <w:rPr>
                <w:noProof/>
              </w:rPr>
              <w:t xml:space="preserve">from clause 5.30.2.5 the </w:t>
            </w:r>
            <w:r w:rsidR="00C226AF">
              <w:rPr>
                <w:noProof/>
              </w:rPr>
              <w:t xml:space="preserve">time validity check </w:t>
            </w:r>
            <w:r>
              <w:rPr>
                <w:noProof/>
              </w:rPr>
              <w:t>done by the</w:t>
            </w:r>
            <w:r w:rsidR="0095037A">
              <w:rPr>
                <w:noProof/>
              </w:rPr>
              <w:t xml:space="preserve"> credential holder </w:t>
            </w:r>
            <w:r w:rsidR="00C226AF">
              <w:rPr>
                <w:noProof/>
              </w:rPr>
              <w:t>UDM for UE registering to SNPN</w:t>
            </w:r>
            <w:r w:rsidR="0095037A">
              <w:rPr>
                <w:noProof/>
              </w:rPr>
              <w:t xml:space="preserve"> </w:t>
            </w:r>
            <w:r>
              <w:rPr>
                <w:noProof/>
              </w:rPr>
              <w:t xml:space="preserve">providing access to localised services </w:t>
            </w:r>
            <w:r w:rsidR="0095037A">
              <w:rPr>
                <w:noProof/>
              </w:rPr>
              <w:t>using credential from a credential holder</w:t>
            </w:r>
            <w:r>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0AD5" w:rsidR="005C754F" w:rsidRDefault="00C226AF" w:rsidP="00F3638E">
            <w:pPr>
              <w:pStyle w:val="CRCoverPage"/>
              <w:spacing w:after="0"/>
              <w:ind w:left="100"/>
              <w:rPr>
                <w:noProof/>
              </w:rPr>
            </w:pPr>
            <w:r>
              <w:rPr>
                <w:noProof/>
              </w:rPr>
              <w:t>Incorrect</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C287" w:rsidR="0004506A" w:rsidRDefault="00EB522B" w:rsidP="00F3638E">
            <w:pPr>
              <w:pStyle w:val="CRCoverPage"/>
              <w:spacing w:after="0"/>
              <w:ind w:left="100"/>
              <w:rPr>
                <w:noProof/>
              </w:rPr>
            </w:pPr>
            <w:r>
              <w:rPr>
                <w:noProof/>
              </w:rPr>
              <w:t>5.30.2.5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1BA95429" w14:textId="77777777" w:rsidR="00EB522B" w:rsidRPr="001B7C50" w:rsidRDefault="00EB522B" w:rsidP="00EB522B">
      <w:pPr>
        <w:pStyle w:val="Heading4"/>
      </w:pPr>
      <w:bookmarkStart w:id="8" w:name="_Toc20150089"/>
      <w:bookmarkStart w:id="9" w:name="_Toc27846888"/>
      <w:bookmarkStart w:id="10" w:name="_Toc36188019"/>
      <w:bookmarkStart w:id="11" w:name="_Toc45183924"/>
      <w:bookmarkStart w:id="12" w:name="_Toc47342766"/>
      <w:bookmarkStart w:id="13" w:name="_Toc51769468"/>
      <w:bookmarkStart w:id="14" w:name="_Toc138309544"/>
      <w:bookmarkEnd w:id="1"/>
      <w:bookmarkEnd w:id="2"/>
      <w:bookmarkEnd w:id="3"/>
      <w:bookmarkEnd w:id="4"/>
      <w:bookmarkEnd w:id="5"/>
      <w:bookmarkEnd w:id="6"/>
      <w:bookmarkEnd w:id="7"/>
      <w:r w:rsidRPr="001B7C50">
        <w:t>5.30.2.5</w:t>
      </w:r>
      <w:r w:rsidRPr="001B7C50">
        <w:tab/>
        <w:t>Network access control</w:t>
      </w:r>
      <w:bookmarkEnd w:id="8"/>
      <w:bookmarkEnd w:id="9"/>
      <w:bookmarkEnd w:id="10"/>
      <w:bookmarkEnd w:id="11"/>
      <w:bookmarkEnd w:id="12"/>
      <w:bookmarkEnd w:id="13"/>
      <w:bookmarkEnd w:id="14"/>
    </w:p>
    <w:p w14:paraId="4A0E5DF2" w14:textId="77777777" w:rsidR="00EB522B" w:rsidRPr="001B7C50" w:rsidRDefault="00EB522B" w:rsidP="00EB522B">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2436D778" w14:textId="77777777" w:rsidR="00EB522B" w:rsidRPr="001B7C50" w:rsidRDefault="00EB522B" w:rsidP="00EB522B">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6F4E62A" w14:textId="77777777" w:rsidR="00EB522B" w:rsidRPr="001B7C50" w:rsidRDefault="00EB522B" w:rsidP="00EB522B">
      <w:pPr>
        <w:pStyle w:val="NO"/>
      </w:pPr>
      <w:r w:rsidRPr="001B7C50">
        <w:t>NOTE:</w:t>
      </w:r>
      <w:r w:rsidRPr="001B7C50">
        <w:tab/>
        <w:t>The details of rejection and cause codes is defined in TS</w:t>
      </w:r>
      <w:r>
        <w:t> </w:t>
      </w:r>
      <w:r w:rsidRPr="001B7C50">
        <w:t>24.501</w:t>
      </w:r>
      <w:r>
        <w:t> </w:t>
      </w:r>
      <w:r w:rsidRPr="001B7C50">
        <w:t>[47].</w:t>
      </w:r>
    </w:p>
    <w:p w14:paraId="5C2ED5B6" w14:textId="091AA413" w:rsidR="00EB522B" w:rsidRDefault="00EB522B" w:rsidP="00EB522B">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w:t>
      </w:r>
      <w:del w:id="15" w:author="Pallab_1008" w:date="2023-08-10T09:36:00Z">
        <w:r w:rsidDel="00EB522B">
          <w:delText xml:space="preserve"> or invalid time for accessing an SNPN that provides access to localized services</w:delText>
        </w:r>
      </w:del>
      <w:r>
        <w:t>,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6F729595" w14:textId="54E18811" w:rsidR="00423EFD" w:rsidRDefault="00EB522B" w:rsidP="003F38DB">
      <w:pPr>
        <w:rPr>
          <w:lang w:eastAsia="en-GB"/>
        </w:rPr>
      </w:pPr>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367D"/>
    <w:rsid w:val="005B4BB8"/>
    <w:rsid w:val="005B508F"/>
    <w:rsid w:val="005C321D"/>
    <w:rsid w:val="005C5560"/>
    <w:rsid w:val="005C6631"/>
    <w:rsid w:val="005C754F"/>
    <w:rsid w:val="005D0375"/>
    <w:rsid w:val="005D4639"/>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784B"/>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73E96"/>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27D73"/>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A4726"/>
    <w:rsid w:val="00CB07E4"/>
    <w:rsid w:val="00CB2470"/>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C5B"/>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3" ma:contentTypeDescription="Create a new document." ma:contentTypeScope="" ma:versionID="4a79391b4d1ad6d0f3517b5bf19f9ae2">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7cb70da29273304e782aab3808c59e33"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RBI5PAMIO524-1678806122-10957</_dlc_DocId>
    <_dlc_DocIdUrl xmlns="71c5aaf6-e6ce-465b-b873-5148d2a4c105">
      <Url>https://nokia.sharepoint.com/sites/gxp/_layouts/15/DocIdRedir.aspx?ID=RBI5PAMIO524-1678806122-10957</Url>
      <Description>RBI5PAMIO524-1678806122-10957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685E2CDE-5262-422C-B468-C0BB0EC01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208DD-36FA-47E9-A641-17B93B1FBA75}">
  <ds:schemaRefs>
    <ds:schemaRef ds:uri="Microsoft.SharePoint.Taxonomy.ContentTypeSync"/>
  </ds:schemaRefs>
</ds:datastoreItem>
</file>

<file path=customXml/itemProps5.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 ds:uri="7275bb01-7583-478d-bc14-e839a2dd5989"/>
    <ds:schemaRef ds:uri="cb835acb-78cc-4c0f-9422-4e2764c5eed6"/>
  </ds:schemaRefs>
</ds:datastoreItem>
</file>

<file path=customXml/itemProps6.xml><?xml version="1.0" encoding="utf-8"?>
<ds:datastoreItem xmlns:ds="http://schemas.openxmlformats.org/officeDocument/2006/customXml" ds:itemID="{7B531842-17FA-4256-A67A-A3039A5F5BD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723</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21</cp:revision>
  <cp:lastPrinted>1900-01-01T05:00:00Z</cp:lastPrinted>
  <dcterms:created xsi:type="dcterms:W3CDTF">2023-08-11T03:52:00Z</dcterms:created>
  <dcterms:modified xsi:type="dcterms:W3CDTF">2024-01-12T07:17:00Z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cd1d94bb-ad34-4680-8fd8-e41e3c48225e</vt:lpwstr>
  </property>
  <property fmtid="{D5CDD505-2E9C-101B-9397-08002B2CF9AE}" pid="23" name="MediaServiceImageTags">
    <vt:lpwstr/>
  </property>
</Properties>
</file>